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D9A3F3" w14:textId="24D3EC83"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4605B6">
        <w:rPr>
          <w:rFonts w:cs="Arial"/>
          <w:b/>
          <w:noProof/>
          <w:sz w:val="24"/>
          <w:szCs w:val="24"/>
        </w:rPr>
        <w:t>7471</w:t>
      </w:r>
    </w:p>
    <w:p w14:paraId="11CE4E38" w14:textId="4CAAD294"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619F9E" w:rsidR="001E41F3" w:rsidRPr="00410371" w:rsidRDefault="00FE1A03" w:rsidP="00E13F3D">
            <w:pPr>
              <w:pStyle w:val="CRCoverPage"/>
              <w:spacing w:after="0"/>
              <w:jc w:val="right"/>
              <w:rPr>
                <w:b/>
                <w:noProof/>
                <w:sz w:val="28"/>
              </w:rPr>
            </w:pPr>
            <w:r>
              <w:rPr>
                <w:b/>
                <w:noProof/>
                <w:sz w:val="28"/>
                <w:lang w:eastAsia="zh-CN"/>
              </w:rPr>
              <w:fldChar w:fldCharType="begin"/>
            </w:r>
            <w:r>
              <w:rPr>
                <w:b/>
                <w:noProof/>
                <w:sz w:val="28"/>
                <w:lang w:eastAsia="zh-CN"/>
              </w:rPr>
              <w:instrText xml:space="preserve"> DOCPROPERTY  Spec#  \* MERGEFORMAT </w:instrText>
            </w:r>
            <w:r>
              <w:rPr>
                <w:b/>
                <w:noProof/>
                <w:sz w:val="28"/>
                <w:lang w:eastAsia="zh-CN"/>
              </w:rPr>
              <w:fldChar w:fldCharType="separate"/>
            </w:r>
            <w:r>
              <w:rPr>
                <w:rFonts w:hint="eastAsia"/>
                <w:b/>
                <w:noProof/>
                <w:sz w:val="28"/>
                <w:lang w:eastAsia="zh-CN"/>
              </w:rPr>
              <w:t>24.538</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59B519" w:rsidR="001E41F3" w:rsidRPr="00410371" w:rsidRDefault="00DA4BEB" w:rsidP="00D86648">
            <w:pPr>
              <w:pStyle w:val="CRCoverPage"/>
              <w:spacing w:after="0"/>
              <w:ind w:firstLineChars="50" w:firstLine="100"/>
              <w:rPr>
                <w:noProof/>
              </w:rPr>
            </w:pPr>
            <w:r>
              <w:fldChar w:fldCharType="begin"/>
            </w:r>
            <w:r>
              <w:instrText xml:space="preserve"> DOCPROPERTY  Cr#  \* MERGEFORMAT </w:instrText>
            </w:r>
            <w:r>
              <w:fldChar w:fldCharType="separate"/>
            </w:r>
            <w:r>
              <w:rPr>
                <w:b/>
                <w:noProof/>
                <w:sz w:val="28"/>
              </w:rPr>
              <w:fldChar w:fldCharType="end"/>
            </w:r>
            <w:bookmarkStart w:id="0" w:name="_GoBack"/>
            <w:bookmarkEnd w:id="0"/>
            <w:r w:rsidR="00D86648">
              <w:rPr>
                <w:b/>
                <w:noProof/>
                <w:sz w:val="28"/>
              </w:rPr>
              <w:t>0082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3D81CC" w:rsidR="001E41F3" w:rsidRPr="00410371" w:rsidRDefault="00FE1A0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1E5BDF" w:rsidR="001E41F3" w:rsidRPr="00410371" w:rsidRDefault="002200DF">
            <w:pPr>
              <w:pStyle w:val="CRCoverPage"/>
              <w:spacing w:after="0"/>
              <w:jc w:val="center"/>
              <w:rPr>
                <w:noProof/>
                <w:sz w:val="28"/>
              </w:rPr>
            </w:pPr>
            <w:r>
              <w:rPr>
                <w:b/>
                <w:noProof/>
                <w:sz w:val="28"/>
                <w:lang w:eastAsia="zh-CN"/>
              </w:rPr>
              <w:fldChar w:fldCharType="begin"/>
            </w:r>
            <w:r>
              <w:rPr>
                <w:b/>
                <w:noProof/>
                <w:sz w:val="28"/>
                <w:lang w:eastAsia="zh-CN"/>
              </w:rPr>
              <w:instrText xml:space="preserve"> DOCPROPERTY  Version  \* MERGEFORMAT </w:instrText>
            </w:r>
            <w:r>
              <w:rPr>
                <w:b/>
                <w:noProof/>
                <w:sz w:val="28"/>
                <w:lang w:eastAsia="zh-CN"/>
              </w:rPr>
              <w:fldChar w:fldCharType="separate"/>
            </w:r>
            <w:r>
              <w:rPr>
                <w:rFonts w:hint="eastAsia"/>
                <w:b/>
                <w:noProof/>
                <w:sz w:val="28"/>
                <w:lang w:eastAsia="zh-CN"/>
              </w:rPr>
              <w:t>18.</w:t>
            </w:r>
            <w:r>
              <w:rPr>
                <w:b/>
                <w:noProof/>
                <w:sz w:val="28"/>
                <w:lang w:eastAsia="zh-CN"/>
              </w:rPr>
              <w:t>2</w:t>
            </w:r>
            <w:r>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A871E2" w:rsidR="00F25D98" w:rsidRDefault="00EC601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25A95F" w:rsidR="00F25D98" w:rsidRDefault="00EC6011"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8F4B92" w:rsidR="001E41F3" w:rsidRDefault="008509AF">
            <w:pPr>
              <w:pStyle w:val="CRCoverPage"/>
              <w:spacing w:after="0"/>
              <w:ind w:left="100"/>
              <w:rPr>
                <w:noProof/>
              </w:rPr>
            </w:pPr>
            <w:r w:rsidRPr="00A70C05">
              <w:t xml:space="preserve">The </w:t>
            </w:r>
            <w:proofErr w:type="spellStart"/>
            <w:r w:rsidRPr="00A70C05">
              <w:t>behaviors</w:t>
            </w:r>
            <w:proofErr w:type="spellEnd"/>
            <w:r w:rsidRPr="00A70C05">
              <w:t xml:space="preserve"> of MSGin5G Gateway UE receiving Configuration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FFC373" w:rsidR="001E41F3" w:rsidRDefault="002200DF">
            <w:pPr>
              <w:pStyle w:val="CRCoverPage"/>
              <w:spacing w:after="0"/>
              <w:ind w:left="100"/>
              <w:rPr>
                <w:noProof/>
              </w:rPr>
            </w:pPr>
            <w:r>
              <w:rPr>
                <w:rFonts w:cs="Arial"/>
                <w:bCs/>
              </w:rPr>
              <w:t xml:space="preserve">Huawei, </w:t>
            </w:r>
            <w:proofErr w:type="spellStart"/>
            <w:r>
              <w:rPr>
                <w:rFonts w:cs="Arial"/>
                <w:bCs/>
              </w:rP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010EB4" w:rsidR="001E41F3" w:rsidRDefault="002200DF" w:rsidP="00547111">
            <w:pPr>
              <w:pStyle w:val="CRCoverPage"/>
              <w:spacing w:after="0"/>
              <w:ind w:left="100"/>
              <w:rPr>
                <w:noProof/>
              </w:rPr>
            </w:pPr>
            <w:r>
              <w:rPr>
                <w:rFonts w:hint="eastAsia"/>
                <w:lang w:eastAsia="zh-CN"/>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02210D" w:rsidR="001E41F3" w:rsidRDefault="002200DF">
            <w:pPr>
              <w:pStyle w:val="CRCoverPage"/>
              <w:spacing w:after="0"/>
              <w:ind w:left="100"/>
              <w:rPr>
                <w:noProof/>
              </w:rPr>
            </w:pPr>
            <w:r>
              <w:rPr>
                <w:rFonts w:hint="eastAsia"/>
                <w:lang w:eastAsia="zh-CN"/>
              </w:rPr>
              <w:t>5GMARCH_Ph2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EFB10C" w:rsidR="001E41F3" w:rsidRDefault="00100EC1">
            <w:pPr>
              <w:pStyle w:val="CRCoverPage"/>
              <w:spacing w:after="0"/>
              <w:ind w:left="100"/>
              <w:rPr>
                <w:noProof/>
              </w:rPr>
            </w:pPr>
            <w:r>
              <w:rPr>
                <w:rFonts w:hint="eastAsia"/>
                <w:lang w:eastAsia="zh-CN"/>
              </w:rPr>
              <w:t>2023-0</w:t>
            </w:r>
            <w:r>
              <w:rPr>
                <w:lang w:eastAsia="zh-CN"/>
              </w:rPr>
              <w:t>9</w:t>
            </w:r>
            <w:r>
              <w:rPr>
                <w:rFonts w:hint="eastAsia"/>
                <w:lang w:eastAsia="zh-CN"/>
              </w:rPr>
              <w:t>-</w:t>
            </w:r>
            <w:r>
              <w:rPr>
                <w:lang w:eastAsia="zh-CN"/>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81FB8D" w:rsidR="001E41F3" w:rsidRDefault="003257F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37CB86" w:rsidR="001E41F3" w:rsidRDefault="00100EC1">
            <w:pPr>
              <w:pStyle w:val="CRCoverPage"/>
              <w:spacing w:after="0"/>
              <w:ind w:left="100"/>
              <w:rPr>
                <w:noProof/>
              </w:rPr>
            </w:pPr>
            <w:r>
              <w:rPr>
                <w:noProof/>
                <w:lang w:eastAsia="zh-CN"/>
              </w:rPr>
              <w:fldChar w:fldCharType="begin"/>
            </w:r>
            <w:r>
              <w:rPr>
                <w:noProof/>
                <w:lang w:eastAsia="zh-CN"/>
              </w:rPr>
              <w:instrText xml:space="preserve"> DOCPROPERTY  Release  \* MERGEFORMAT </w:instrText>
            </w:r>
            <w:r>
              <w:rPr>
                <w:noProof/>
                <w:lang w:eastAsia="zh-CN"/>
              </w:rPr>
              <w:fldChar w:fldCharType="separate"/>
            </w:r>
            <w:r>
              <w:rPr>
                <w:rFonts w:hint="eastAsia"/>
                <w:noProof/>
                <w:lang w:eastAsia="zh-CN"/>
              </w:rPr>
              <w:t>Rel-18</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B26903" w:rsidR="001E41F3" w:rsidRDefault="00AC0EB9">
            <w:pPr>
              <w:pStyle w:val="CRCoverPage"/>
              <w:spacing w:after="0"/>
              <w:ind w:left="100"/>
              <w:rPr>
                <w:noProof/>
              </w:rPr>
            </w:pPr>
            <w:r>
              <w:rPr>
                <w:noProof/>
                <w:lang w:eastAsia="zh-CN"/>
              </w:rPr>
              <w:t>In clause 8.1.4 of TS 23.554, it has defined the bulk configuration via the MSGin5G Gateway UE</w:t>
            </w:r>
            <w:r>
              <w:rPr>
                <w:rFonts w:hint="eastAsia"/>
                <w:noProof/>
                <w:lang w:eastAsia="zh-CN"/>
              </w:rPr>
              <w:t>.</w:t>
            </w:r>
            <w:r>
              <w:rPr>
                <w:noProof/>
                <w:lang w:eastAsia="zh-CN"/>
              </w:rPr>
              <w:t xml:space="preserve"> Thus the behaviors of the Contrained UE, the MSGin5G Gateway UE and the MSGin5G server should be specified in stage3. This contribution proposes to define the behaviors of MSGin5G Gateway UE receiving</w:t>
            </w:r>
            <w:r w:rsidRPr="004926CE">
              <w:rPr>
                <w:noProof/>
                <w:lang w:eastAsia="zh-CN"/>
              </w:rPr>
              <w:t xml:space="preserve"> </w:t>
            </w:r>
            <w:r w:rsidR="00973062">
              <w:rPr>
                <w:noProof/>
                <w:lang w:eastAsia="zh-CN"/>
              </w:rPr>
              <w:t>Configuration</w:t>
            </w:r>
            <w:r w:rsidRPr="004926CE">
              <w:rPr>
                <w:noProof/>
                <w:lang w:eastAsia="zh-CN"/>
              </w:rPr>
              <w:t xml:space="preserve"> </w:t>
            </w:r>
            <w:r>
              <w:rPr>
                <w:noProof/>
                <w:lang w:eastAsia="zh-CN"/>
              </w:rPr>
              <w:t>Request from Constrained UE</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D2C329" w:rsidR="001E41F3" w:rsidRDefault="00AC0EB9" w:rsidP="00F96CA1">
            <w:pPr>
              <w:pStyle w:val="CRCoverPage"/>
              <w:spacing w:after="0"/>
              <w:ind w:left="100"/>
              <w:rPr>
                <w:noProof/>
              </w:rPr>
            </w:pPr>
            <w:r>
              <w:rPr>
                <w:rFonts w:hint="eastAsia"/>
                <w:noProof/>
                <w:lang w:eastAsia="zh-CN"/>
              </w:rPr>
              <w:t>U</w:t>
            </w:r>
            <w:r>
              <w:rPr>
                <w:noProof/>
                <w:lang w:eastAsia="zh-CN"/>
              </w:rPr>
              <w:t>pon reception of the Configuration</w:t>
            </w:r>
            <w:r w:rsidRPr="004926CE">
              <w:rPr>
                <w:noProof/>
                <w:lang w:eastAsia="zh-CN"/>
              </w:rPr>
              <w:t xml:space="preserve"> </w:t>
            </w:r>
            <w:r>
              <w:rPr>
                <w:noProof/>
                <w:lang w:eastAsia="zh-CN"/>
              </w:rPr>
              <w:t>Request from Constrained UE, MSGin5G Gateway UE decides wether to cache the request for bulk configuration and returns a CoAP response to Constrained UE</w:t>
            </w:r>
            <w:r>
              <w:rPr>
                <w:rFonts w:eastAsia="等线"/>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AAAD08" w:rsidR="001E41F3" w:rsidRDefault="00AC0EB9">
            <w:pPr>
              <w:pStyle w:val="CRCoverPage"/>
              <w:spacing w:after="0"/>
              <w:ind w:left="100"/>
              <w:rPr>
                <w:noProof/>
              </w:rPr>
            </w:pPr>
            <w:r>
              <w:rPr>
                <w:noProof/>
                <w:lang w:eastAsia="zh-CN"/>
              </w:rPr>
              <w:t>The functionality of bulk configuration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28F6C1" w:rsidR="001E41F3" w:rsidRDefault="00AC0EB9">
            <w:pPr>
              <w:pStyle w:val="CRCoverPage"/>
              <w:spacing w:after="0"/>
              <w:ind w:left="100"/>
              <w:rPr>
                <w:noProof/>
              </w:rPr>
            </w:pPr>
            <w:r>
              <w:rPr>
                <w:noProof/>
                <w:lang w:eastAsia="zh-CN"/>
              </w:rPr>
              <w:t xml:space="preserve">6.2.x.b, </w:t>
            </w:r>
            <w:r>
              <w:rPr>
                <w:rFonts w:hint="eastAsia"/>
                <w:noProof/>
                <w:lang w:eastAsia="zh-CN"/>
              </w:rPr>
              <w:t>6</w:t>
            </w:r>
            <w:r>
              <w:rPr>
                <w:noProof/>
                <w:lang w:eastAsia="zh-CN"/>
              </w:rPr>
              <w:t>.2.x.b.1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9DD837" w:rsidR="001E41F3" w:rsidRDefault="00F96CA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7C9CB5" w:rsidR="001E41F3" w:rsidRDefault="00F96CA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94A6B7" w:rsidR="001E41F3" w:rsidRDefault="00F96CA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608B942" w14:textId="77777777" w:rsidR="004457DF" w:rsidRPr="006B5418" w:rsidRDefault="004457DF" w:rsidP="004457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C522C7E" w14:textId="77777777" w:rsidR="00AC0EB9" w:rsidRPr="00C20614" w:rsidRDefault="00AC0EB9" w:rsidP="00AC0EB9">
      <w:pPr>
        <w:pStyle w:val="4"/>
        <w:rPr>
          <w:ins w:id="2" w:author="Huawei-202300927" w:date="2023-09-27T15:19:00Z"/>
          <w:noProof/>
          <w:lang w:val="en-US" w:eastAsia="zh-CN"/>
        </w:rPr>
      </w:pPr>
      <w:bookmarkStart w:id="3" w:name="_Toc86042576"/>
      <w:bookmarkStart w:id="4" w:name="_Toc86043133"/>
      <w:bookmarkStart w:id="5" w:name="_Toc97379643"/>
      <w:bookmarkStart w:id="6" w:name="_Toc104710976"/>
      <w:bookmarkStart w:id="7" w:name="_Toc123647499"/>
      <w:ins w:id="8" w:author="Huawei-202300927" w:date="2023-09-27T15:19:00Z">
        <w:r>
          <w:rPr>
            <w:rFonts w:hint="eastAsia"/>
            <w:noProof/>
            <w:lang w:val="en-US" w:eastAsia="zh-CN"/>
          </w:rPr>
          <w:t>6.</w:t>
        </w:r>
        <w:r>
          <w:rPr>
            <w:noProof/>
            <w:lang w:val="en-US" w:eastAsia="zh-CN"/>
          </w:rPr>
          <w:t>2</w:t>
        </w:r>
        <w:r>
          <w:rPr>
            <w:rFonts w:hint="eastAsia"/>
            <w:noProof/>
            <w:lang w:val="en-US" w:eastAsia="zh-CN"/>
          </w:rPr>
          <w:t>.x.</w:t>
        </w:r>
        <w:r>
          <w:rPr>
            <w:noProof/>
            <w:lang w:val="en-US" w:eastAsia="zh-CN"/>
          </w:rPr>
          <w:t>b</w:t>
        </w:r>
        <w:r w:rsidRPr="00430476">
          <w:rPr>
            <w:noProof/>
            <w:lang w:val="en-US" w:eastAsia="zh-CN"/>
          </w:rPr>
          <w:tab/>
        </w:r>
        <w:r w:rsidRPr="00430476">
          <w:rPr>
            <w:rFonts w:hint="eastAsia"/>
            <w:noProof/>
            <w:lang w:val="en-US" w:eastAsia="zh-CN"/>
          </w:rPr>
          <w:t>Procedure at MSGin5G</w:t>
        </w:r>
        <w:r>
          <w:rPr>
            <w:noProof/>
            <w:lang w:val="en-US" w:eastAsia="zh-CN"/>
          </w:rPr>
          <w:t xml:space="preserve"> Gateway</w:t>
        </w:r>
        <w:r w:rsidRPr="00430476">
          <w:rPr>
            <w:rFonts w:hint="eastAsia"/>
            <w:noProof/>
            <w:lang w:val="en-US" w:eastAsia="zh-CN"/>
          </w:rPr>
          <w:t xml:space="preserve"> UE</w:t>
        </w:r>
        <w:bookmarkEnd w:id="3"/>
        <w:bookmarkEnd w:id="4"/>
        <w:bookmarkEnd w:id="5"/>
        <w:bookmarkEnd w:id="6"/>
        <w:bookmarkEnd w:id="7"/>
      </w:ins>
    </w:p>
    <w:p w14:paraId="6781AE18" w14:textId="77777777" w:rsidR="00AC0EB9" w:rsidRPr="00C30B6D" w:rsidRDefault="00AC0EB9" w:rsidP="00AC0EB9">
      <w:pPr>
        <w:pStyle w:val="5"/>
        <w:rPr>
          <w:ins w:id="9" w:author="Huawei-202300927" w:date="2023-09-27T15:19:00Z"/>
        </w:rPr>
      </w:pPr>
      <w:ins w:id="10" w:author="Huawei-202300927" w:date="2023-09-27T15:19:00Z">
        <w:r>
          <w:rPr>
            <w:rFonts w:hint="eastAsia"/>
          </w:rPr>
          <w:t>6.</w:t>
        </w:r>
        <w:proofErr w:type="gramStart"/>
        <w:r>
          <w:t>2</w:t>
        </w:r>
        <w:r w:rsidRPr="00C30B6D">
          <w:rPr>
            <w:rFonts w:hint="eastAsia"/>
          </w:rPr>
          <w:t>.</w:t>
        </w:r>
        <w:r>
          <w:rPr>
            <w:rFonts w:hint="eastAsia"/>
            <w:lang w:eastAsia="zh-CN"/>
          </w:rPr>
          <w:t>x.</w:t>
        </w:r>
        <w:r>
          <w:rPr>
            <w:lang w:eastAsia="zh-CN"/>
          </w:rPr>
          <w:t>b</w:t>
        </w:r>
        <w:r>
          <w:rPr>
            <w:rFonts w:hint="eastAsia"/>
          </w:rPr>
          <w:t>.</w:t>
        </w:r>
        <w:proofErr w:type="gramEnd"/>
        <w:r>
          <w:rPr>
            <w:rFonts w:hint="eastAsia"/>
            <w:lang w:eastAsia="zh-CN"/>
          </w:rPr>
          <w:t>1</w:t>
        </w:r>
        <w:r w:rsidRPr="00C30B6D">
          <w:rPr>
            <w:rFonts w:hint="eastAsia"/>
          </w:rPr>
          <w:tab/>
        </w:r>
        <w:r w:rsidRPr="00EC6296">
          <w:rPr>
            <w:lang w:eastAsia="zh-CN"/>
          </w:rPr>
          <w:t xml:space="preserve">Reception of </w:t>
        </w:r>
        <w:r>
          <w:rPr>
            <w:lang w:eastAsia="zh-CN"/>
          </w:rPr>
          <w:t xml:space="preserve">the Configuration Request </w:t>
        </w:r>
        <w:r>
          <w:rPr>
            <w:rFonts w:hint="eastAsia"/>
            <w:lang w:eastAsia="zh-CN"/>
          </w:rPr>
          <w:t xml:space="preserve">from </w:t>
        </w:r>
        <w:r w:rsidRPr="005F3227">
          <w:rPr>
            <w:lang w:eastAsia="zh-CN"/>
          </w:rPr>
          <w:t xml:space="preserve">Constrained </w:t>
        </w:r>
        <w:r>
          <w:rPr>
            <w:rFonts w:hint="eastAsia"/>
            <w:lang w:eastAsia="zh-CN"/>
          </w:rPr>
          <w:t>UE</w:t>
        </w:r>
      </w:ins>
    </w:p>
    <w:p w14:paraId="7500C421" w14:textId="77777777" w:rsidR="00AC0EB9" w:rsidRPr="00212ADB" w:rsidRDefault="00AC0EB9" w:rsidP="00AC0EB9">
      <w:pPr>
        <w:rPr>
          <w:ins w:id="11" w:author="Huawei-202300927" w:date="2023-09-27T15:19:00Z"/>
          <w:rFonts w:eastAsia="等线"/>
          <w:lang w:eastAsia="zh-CN"/>
        </w:rPr>
      </w:pPr>
      <w:ins w:id="12" w:author="Huawei-202300927" w:date="2023-09-27T15:19:00Z">
        <w:r>
          <w:rPr>
            <w:lang w:eastAsia="x-none"/>
          </w:rPr>
          <w:t xml:space="preserve">Upon reception of an </w:t>
        </w:r>
        <w:proofErr w:type="spellStart"/>
        <w:r w:rsidRPr="00B35374">
          <w:rPr>
            <w:lang w:val="en-US" w:eastAsia="x-none"/>
          </w:rPr>
          <w:t>CoAP</w:t>
        </w:r>
        <w:proofErr w:type="spellEnd"/>
        <w:r>
          <w:rPr>
            <w:lang w:eastAsia="x-none"/>
          </w:rPr>
          <w:t xml:space="preserve"> GET request</w:t>
        </w:r>
        <w:r w:rsidRPr="005025FB">
          <w:t xml:space="preserve"> </w:t>
        </w:r>
        <w:r>
          <w:t xml:space="preserve">where the </w:t>
        </w:r>
        <w:proofErr w:type="spellStart"/>
        <w:r w:rsidRPr="00B35374">
          <w:rPr>
            <w:lang w:val="en-US"/>
          </w:rPr>
          <w:t>CoAP</w:t>
        </w:r>
        <w:proofErr w:type="spellEnd"/>
        <w:r w:rsidRPr="00B35374">
          <w:rPr>
            <w:lang w:val="en-US"/>
          </w:rPr>
          <w:t xml:space="preserve"> </w:t>
        </w:r>
        <w:r>
          <w:t xml:space="preserve">URI of the request identifies the </w:t>
        </w:r>
        <w:r>
          <w:rPr>
            <w:lang w:val="en-US"/>
          </w:rPr>
          <w:t>UE Configurations</w:t>
        </w:r>
        <w:r w:rsidRPr="00B35374">
          <w:rPr>
            <w:lang w:val="en-US"/>
          </w:rPr>
          <w:t xml:space="preserve"> resource as described in </w:t>
        </w:r>
        <w:r>
          <w:t>clause </w:t>
        </w:r>
        <w:r>
          <w:rPr>
            <w:lang w:eastAsia="zh-CN"/>
          </w:rPr>
          <w:t xml:space="preserve">C.3.1.2.2.3.1 </w:t>
        </w:r>
        <w:r w:rsidRPr="0008559C">
          <w:t>of 3GPP TS 24.546 [</w:t>
        </w:r>
        <w:r w:rsidRPr="0008559C">
          <w:rPr>
            <w:rFonts w:hint="eastAsia"/>
          </w:rPr>
          <w:t>6</w:t>
        </w:r>
        <w:r w:rsidRPr="0008559C">
          <w:t>]</w:t>
        </w:r>
        <w:r w:rsidRPr="00212ADB">
          <w:rPr>
            <w:rFonts w:eastAsia="等线" w:hint="eastAsia"/>
            <w:lang w:eastAsia="zh-CN"/>
          </w:rPr>
          <w:t>,</w:t>
        </w:r>
        <w:r w:rsidRPr="00AA4AFA">
          <w:rPr>
            <w:rFonts w:hint="eastAsia"/>
            <w:lang w:eastAsia="zh-CN"/>
          </w:rPr>
          <w:t xml:space="preserve"> </w:t>
        </w:r>
        <w:r>
          <w:rPr>
            <w:rFonts w:hint="eastAsia"/>
            <w:lang w:eastAsia="zh-CN"/>
          </w:rPr>
          <w:t xml:space="preserve">the </w:t>
        </w:r>
        <w:r>
          <w:rPr>
            <w:rFonts w:hint="eastAsia"/>
            <w:lang w:val="en-US" w:eastAsia="zh-CN"/>
          </w:rPr>
          <w:t xml:space="preserve">MSGin5G </w:t>
        </w:r>
        <w:r>
          <w:rPr>
            <w:lang w:val="en-US" w:eastAsia="zh-CN"/>
          </w:rPr>
          <w:t>Gateway UE shall</w:t>
        </w:r>
        <w:r>
          <w:rPr>
            <w:rFonts w:hint="eastAsia"/>
            <w:lang w:val="en-US" w:eastAsia="zh-CN"/>
          </w:rPr>
          <w:t xml:space="preserve"> </w:t>
        </w:r>
        <w:r>
          <w:rPr>
            <w:lang w:val="en-US" w:eastAsia="zh-CN"/>
          </w:rPr>
          <w:t>decide whether to use bulk</w:t>
        </w:r>
        <w:r>
          <w:rPr>
            <w:rFonts w:hint="eastAsia"/>
            <w:lang w:val="en-US" w:eastAsia="zh-CN"/>
          </w:rPr>
          <w:t xml:space="preserve"> configuration based on the service policy</w:t>
        </w:r>
        <w:r>
          <w:rPr>
            <w:lang w:val="en-US" w:eastAsia="zh-CN"/>
          </w:rPr>
          <w:t xml:space="preserve"> as</w:t>
        </w:r>
        <w:r>
          <w:rPr>
            <w:rFonts w:eastAsia="等线"/>
            <w:lang w:eastAsia="zh-CN"/>
          </w:rPr>
          <w:t>:</w:t>
        </w:r>
      </w:ins>
    </w:p>
    <w:p w14:paraId="39711808" w14:textId="77777777" w:rsidR="00AC0EB9" w:rsidRDefault="00AC0EB9" w:rsidP="00AC0EB9">
      <w:pPr>
        <w:pStyle w:val="B1"/>
        <w:rPr>
          <w:ins w:id="13" w:author="Huawei-202300927" w:date="2023-09-27T15:19:00Z"/>
        </w:rPr>
      </w:pPr>
      <w:ins w:id="14" w:author="Huawei-202300927" w:date="2023-09-27T15:19:00Z">
        <w:r w:rsidRPr="000217EE">
          <w:t>a)</w:t>
        </w:r>
        <w:r w:rsidRPr="000217EE">
          <w:tab/>
        </w:r>
        <w:r>
          <w:t>if</w:t>
        </w:r>
        <w:bookmarkStart w:id="15" w:name="_Hlk144996334"/>
        <w:r>
          <w:rPr>
            <w:rFonts w:hint="eastAsia"/>
            <w:lang w:eastAsia="zh-CN"/>
          </w:rPr>
          <w:t xml:space="preserve"> the </w:t>
        </w:r>
        <w:r>
          <w:rPr>
            <w:rFonts w:hint="eastAsia"/>
            <w:lang w:val="en-US" w:eastAsia="zh-CN"/>
          </w:rPr>
          <w:t xml:space="preserve">MSGin5G </w:t>
        </w:r>
        <w:r>
          <w:rPr>
            <w:lang w:val="en-US" w:eastAsia="zh-CN"/>
          </w:rPr>
          <w:t>Gateway</w:t>
        </w:r>
        <w:r>
          <w:rPr>
            <w:rFonts w:hint="eastAsia"/>
            <w:lang w:val="en-US" w:eastAsia="zh-CN"/>
          </w:rPr>
          <w:t xml:space="preserve"> UE </w:t>
        </w:r>
        <w:r>
          <w:rPr>
            <w:lang w:val="en-US" w:eastAsia="zh-CN"/>
          </w:rPr>
          <w:t>decide</w:t>
        </w:r>
        <w:r>
          <w:rPr>
            <w:rFonts w:hint="eastAsia"/>
            <w:lang w:val="en-US" w:eastAsia="zh-CN"/>
          </w:rPr>
          <w:t>s</w:t>
        </w:r>
        <w:r>
          <w:rPr>
            <w:lang w:val="en-US" w:eastAsia="zh-CN"/>
          </w:rPr>
          <w:t xml:space="preserve"> not to use bulk</w:t>
        </w:r>
        <w:r>
          <w:rPr>
            <w:rFonts w:hint="eastAsia"/>
            <w:lang w:val="en-US" w:eastAsia="zh-CN"/>
          </w:rPr>
          <w:t xml:space="preserve"> configuration based on the service policy</w:t>
        </w:r>
        <w:bookmarkEnd w:id="15"/>
        <w:r>
          <w:t>, the</w:t>
        </w:r>
        <w:r w:rsidRPr="0008559C">
          <w:rPr>
            <w:rFonts w:hint="eastAsia"/>
          </w:rPr>
          <w:t xml:space="preserve"> </w:t>
        </w:r>
        <w:r>
          <w:t>M</w:t>
        </w:r>
        <w:r w:rsidRPr="0008559C">
          <w:rPr>
            <w:rFonts w:hint="eastAsia"/>
          </w:rPr>
          <w:t xml:space="preserve">SGin5G </w:t>
        </w:r>
        <w:r>
          <w:t xml:space="preserve">Gateway UE </w:t>
        </w:r>
        <w:r w:rsidRPr="000217EE">
          <w:rPr>
            <w:rFonts w:hint="eastAsia"/>
          </w:rPr>
          <w:t>shall</w:t>
        </w:r>
        <w:r>
          <w:t xml:space="preserve"> forwards the </w:t>
        </w:r>
        <w:proofErr w:type="spellStart"/>
        <w:r w:rsidRPr="009D6AF2">
          <w:rPr>
            <w:rFonts w:hint="eastAsia"/>
          </w:rPr>
          <w:t>CoAP</w:t>
        </w:r>
        <w:proofErr w:type="spellEnd"/>
        <w:r w:rsidRPr="009D6AF2">
          <w:rPr>
            <w:rFonts w:hint="eastAsia"/>
          </w:rPr>
          <w:t xml:space="preserve"> </w:t>
        </w:r>
        <w:r>
          <w:t>GET</w:t>
        </w:r>
        <w:r w:rsidRPr="009D6AF2">
          <w:rPr>
            <w:rFonts w:hint="eastAsia"/>
          </w:rPr>
          <w:t xml:space="preserve"> request</w:t>
        </w:r>
        <w:r>
          <w:t xml:space="preserve"> to the MSGin5G Server without any change.</w:t>
        </w:r>
      </w:ins>
    </w:p>
    <w:p w14:paraId="42B3B011" w14:textId="77777777" w:rsidR="00AC0EB9" w:rsidRDefault="00AC0EB9" w:rsidP="00AC0EB9">
      <w:pPr>
        <w:pStyle w:val="B1"/>
        <w:rPr>
          <w:ins w:id="16" w:author="Huawei-202300927" w:date="2023-09-27T15:19:00Z"/>
        </w:rPr>
      </w:pPr>
      <w:ins w:id="17" w:author="Huawei-202300927" w:date="2023-09-27T15:19:00Z">
        <w:r w:rsidRPr="000217EE">
          <w:t>b</w:t>
        </w:r>
        <w:r w:rsidRPr="000217EE">
          <w:rPr>
            <w:rFonts w:hint="eastAsia"/>
          </w:rPr>
          <w:t>)</w:t>
        </w:r>
        <w:r w:rsidRPr="000217EE">
          <w:rPr>
            <w:rFonts w:hint="eastAsia"/>
          </w:rPr>
          <w:tab/>
        </w:r>
        <w:r>
          <w:t xml:space="preserve">if </w:t>
        </w:r>
        <w:r>
          <w:rPr>
            <w:rFonts w:hint="eastAsia"/>
            <w:lang w:eastAsia="zh-CN"/>
          </w:rPr>
          <w:t xml:space="preserve">the </w:t>
        </w:r>
        <w:r>
          <w:rPr>
            <w:rFonts w:hint="eastAsia"/>
            <w:lang w:val="en-US" w:eastAsia="zh-CN"/>
          </w:rPr>
          <w:t xml:space="preserve">MSGin5G </w:t>
        </w:r>
        <w:r>
          <w:rPr>
            <w:lang w:val="en-US" w:eastAsia="zh-CN"/>
          </w:rPr>
          <w:t>Gateway</w:t>
        </w:r>
        <w:r>
          <w:rPr>
            <w:rFonts w:hint="eastAsia"/>
            <w:lang w:val="en-US" w:eastAsia="zh-CN"/>
          </w:rPr>
          <w:t xml:space="preserve"> UE </w:t>
        </w:r>
        <w:r>
          <w:rPr>
            <w:lang w:val="en-US" w:eastAsia="zh-CN"/>
          </w:rPr>
          <w:t>decide</w:t>
        </w:r>
        <w:r>
          <w:rPr>
            <w:rFonts w:hint="eastAsia"/>
            <w:lang w:val="en-US" w:eastAsia="zh-CN"/>
          </w:rPr>
          <w:t>s</w:t>
        </w:r>
        <w:r>
          <w:rPr>
            <w:lang w:val="en-US" w:eastAsia="zh-CN"/>
          </w:rPr>
          <w:t xml:space="preserve"> to use bulk</w:t>
        </w:r>
        <w:r>
          <w:rPr>
            <w:rFonts w:hint="eastAsia"/>
            <w:lang w:val="en-US" w:eastAsia="zh-CN"/>
          </w:rPr>
          <w:t xml:space="preserve"> configuration based on the service policy</w:t>
        </w:r>
        <w:r>
          <w:rPr>
            <w:lang w:val="en-US" w:eastAsia="zh-CN"/>
          </w:rPr>
          <w:t>,</w:t>
        </w:r>
        <w:r w:rsidRPr="00414C3E">
          <w:t xml:space="preserve"> </w:t>
        </w:r>
        <w:r>
          <w:t>the</w:t>
        </w:r>
        <w:r w:rsidRPr="0008559C">
          <w:rPr>
            <w:rFonts w:hint="eastAsia"/>
          </w:rPr>
          <w:t xml:space="preserve"> </w:t>
        </w:r>
        <w:r>
          <w:rPr>
            <w:rFonts w:hint="eastAsia"/>
            <w:lang w:val="en-US" w:eastAsia="zh-CN"/>
          </w:rPr>
          <w:t xml:space="preserve">MSGin5G </w:t>
        </w:r>
        <w:r>
          <w:rPr>
            <w:lang w:val="en-US" w:eastAsia="zh-CN"/>
          </w:rPr>
          <w:t>Gateway</w:t>
        </w:r>
        <w:r>
          <w:t xml:space="preserve"> Client on M</w:t>
        </w:r>
        <w:r w:rsidRPr="0008559C">
          <w:rPr>
            <w:rFonts w:hint="eastAsia"/>
          </w:rPr>
          <w:t xml:space="preserve">SGin5G </w:t>
        </w:r>
        <w:r>
          <w:t>Gateway UE:</w:t>
        </w:r>
      </w:ins>
    </w:p>
    <w:p w14:paraId="027648C2" w14:textId="77777777" w:rsidR="00AC0EB9" w:rsidRPr="00E219D8" w:rsidRDefault="00AC0EB9" w:rsidP="00AC0EB9">
      <w:pPr>
        <w:ind w:left="851" w:hanging="284"/>
        <w:rPr>
          <w:ins w:id="18" w:author="Huawei-202300927" w:date="2023-09-27T15:19:00Z"/>
        </w:rPr>
      </w:pPr>
      <w:ins w:id="19" w:author="Huawei-202300927" w:date="2023-09-27T15:19:00Z">
        <w:r w:rsidRPr="00E219D8">
          <w:t>1)</w:t>
        </w:r>
        <w:r w:rsidRPr="00E219D8">
          <w:tab/>
          <w:t xml:space="preserve">shall store or cache the whole </w:t>
        </w:r>
        <w:proofErr w:type="spellStart"/>
        <w:r w:rsidRPr="00E219D8">
          <w:t>CoAP</w:t>
        </w:r>
        <w:proofErr w:type="spellEnd"/>
        <w:r w:rsidRPr="00E219D8">
          <w:t xml:space="preserve"> </w:t>
        </w:r>
        <w:r>
          <w:t>GET</w:t>
        </w:r>
        <w:r w:rsidRPr="00E219D8">
          <w:t xml:space="preserve"> request;</w:t>
        </w:r>
      </w:ins>
    </w:p>
    <w:p w14:paraId="0ED1E005" w14:textId="77777777" w:rsidR="00AC0EB9" w:rsidRPr="00D54510" w:rsidRDefault="00AC0EB9" w:rsidP="00AC0EB9">
      <w:pPr>
        <w:ind w:left="851" w:hanging="284"/>
        <w:rPr>
          <w:ins w:id="20" w:author="Huawei-202300927" w:date="2023-09-27T15:19:00Z"/>
        </w:rPr>
      </w:pPr>
      <w:ins w:id="21" w:author="Huawei-202300927" w:date="2023-09-27T15:19:00Z">
        <w:r w:rsidRPr="00D54510">
          <w:t>2)</w:t>
        </w:r>
        <w:r w:rsidRPr="00D54510">
          <w:tab/>
        </w:r>
        <w:r w:rsidRPr="00D54510">
          <w:rPr>
            <w:rFonts w:hint="eastAsia"/>
          </w:rPr>
          <w:tab/>
        </w:r>
        <w:r w:rsidRPr="00D54510">
          <w:t xml:space="preserve">shall generate a </w:t>
        </w:r>
        <w:proofErr w:type="spellStart"/>
        <w:r w:rsidRPr="00D54510">
          <w:t>CoAP</w:t>
        </w:r>
        <w:proofErr w:type="spellEnd"/>
        <w:r>
          <w:t xml:space="preserve"> </w:t>
        </w:r>
        <w:r w:rsidRPr="000217EE">
          <w:t>2.0</w:t>
        </w:r>
        <w:r>
          <w:t xml:space="preserve">5 </w:t>
        </w:r>
        <w:r w:rsidRPr="00C208AD">
          <w:rPr>
            <w:lang w:val="en-US"/>
          </w:rPr>
          <w:t>(Content)</w:t>
        </w:r>
        <w:r w:rsidRPr="00D54510">
          <w:t xml:space="preserve"> response including:</w:t>
        </w:r>
      </w:ins>
    </w:p>
    <w:p w14:paraId="248BD35F" w14:textId="77777777" w:rsidR="00AC0EB9" w:rsidRDefault="00AC0EB9" w:rsidP="00AC0EB9">
      <w:pPr>
        <w:ind w:left="1135" w:hanging="284"/>
        <w:rPr>
          <w:ins w:id="22" w:author="Huawei-202300927" w:date="2023-09-27T15:19:00Z"/>
        </w:rPr>
      </w:pPr>
      <w:ins w:id="23" w:author="Huawei-202300927" w:date="2023-09-27T15:19:00Z">
        <w:r w:rsidRPr="00D54510">
          <w:t>i)</w:t>
        </w:r>
        <w:r w:rsidRPr="00D54510">
          <w:tab/>
          <w:t xml:space="preserve">the </w:t>
        </w:r>
        <w:r w:rsidRPr="00D54510">
          <w:rPr>
            <w:rFonts w:hint="eastAsia"/>
          </w:rPr>
          <w:t>"Content</w:t>
        </w:r>
        <w:r w:rsidRPr="00D54510">
          <w:t>-</w:t>
        </w:r>
        <w:r w:rsidRPr="00D54510">
          <w:rPr>
            <w:rFonts w:hint="eastAsia"/>
          </w:rPr>
          <w:t>Format" element</w:t>
        </w:r>
        <w:r w:rsidRPr="00D54510">
          <w:t xml:space="preserve"> with "50" to indicate the format of the </w:t>
        </w:r>
        <w:proofErr w:type="spellStart"/>
        <w:r w:rsidRPr="00D54510">
          <w:t>CoAP</w:t>
        </w:r>
        <w:proofErr w:type="spellEnd"/>
        <w:r w:rsidRPr="00D54510">
          <w:t xml:space="preserve"> payload is "application/json"</w:t>
        </w:r>
        <w:r>
          <w:t>;</w:t>
        </w:r>
      </w:ins>
    </w:p>
    <w:p w14:paraId="2338ACCB" w14:textId="77777777" w:rsidR="00AC0EB9" w:rsidRDefault="00AC0EB9" w:rsidP="00AC0EB9">
      <w:pPr>
        <w:ind w:left="1135" w:hanging="284"/>
        <w:rPr>
          <w:ins w:id="24" w:author="Huawei-202300927" w:date="2023-09-27T15:19:00Z"/>
        </w:rPr>
      </w:pPr>
      <w:ins w:id="25" w:author="Huawei-202300927" w:date="2023-09-27T15:19:00Z">
        <w:r w:rsidRPr="00D54510">
          <w:t>i)</w:t>
        </w:r>
        <w:r w:rsidRPr="00D54510">
          <w:tab/>
          <w:t xml:space="preserve">the </w:t>
        </w:r>
        <w:r w:rsidRPr="00D54510">
          <w:rPr>
            <w:rFonts w:hint="eastAsia"/>
          </w:rPr>
          <w:t>"</w:t>
        </w:r>
        <w:proofErr w:type="spellStart"/>
        <w:r w:rsidRPr="00D54510">
          <w:t>CoAP</w:t>
        </w:r>
        <w:proofErr w:type="spellEnd"/>
        <w:r w:rsidRPr="00D54510">
          <w:t xml:space="preserve"> payload</w:t>
        </w:r>
        <w:r w:rsidRPr="00D54510">
          <w:rPr>
            <w:rFonts w:hint="eastAsia"/>
          </w:rPr>
          <w:t>" element</w:t>
        </w:r>
        <w:r w:rsidRPr="00D54510">
          <w:t xml:space="preserve"> with "</w:t>
        </w:r>
        <w:r>
          <w:rPr>
            <w:rFonts w:hint="eastAsia"/>
            <w:lang w:eastAsia="zh-CN"/>
          </w:rPr>
          <w:t>Maximum</w:t>
        </w:r>
        <w:r>
          <w:rPr>
            <w:lang w:eastAsia="zh-CN"/>
          </w:rPr>
          <w:t xml:space="preserve"> </w:t>
        </w:r>
        <w:r>
          <w:rPr>
            <w:rFonts w:hint="eastAsia"/>
            <w:lang w:eastAsia="zh-CN"/>
          </w:rPr>
          <w:t>configuration</w:t>
        </w:r>
        <w:r>
          <w:rPr>
            <w:lang w:eastAsia="zh-CN"/>
          </w:rPr>
          <w:t xml:space="preserve"> time</w:t>
        </w:r>
        <w:r w:rsidRPr="00D54510">
          <w:t xml:space="preserve">" to indicate </w:t>
        </w:r>
        <w:r>
          <w:t>the expected time when the Configuration Response can be received;</w:t>
        </w:r>
      </w:ins>
    </w:p>
    <w:p w14:paraId="5049B3F3" w14:textId="77777777" w:rsidR="00AC0EB9" w:rsidRPr="003871A2" w:rsidRDefault="00AC0EB9" w:rsidP="00AC0EB9">
      <w:pPr>
        <w:pStyle w:val="B2"/>
        <w:rPr>
          <w:ins w:id="26" w:author="Huawei-202300927" w:date="2023-09-27T15:19:00Z"/>
        </w:rPr>
      </w:pPr>
      <w:ins w:id="27" w:author="Huawei-202300927" w:date="2023-09-27T15:19:00Z">
        <w:r>
          <w:t>3)</w:t>
        </w:r>
        <w:r>
          <w:tab/>
          <w:t xml:space="preserve">may start a timer associated with the </w:t>
        </w:r>
        <w:r w:rsidRPr="003871A2">
          <w:t>"</w:t>
        </w:r>
        <w:r w:rsidRPr="00610236">
          <w:t>MSGin5G UE ID</w:t>
        </w:r>
        <w:r w:rsidRPr="003871A2">
          <w:t>"</w:t>
        </w:r>
        <w:r>
          <w:t xml:space="preserve">. the expiration of the timer is set to the value of the </w:t>
        </w:r>
        <w:r w:rsidRPr="003871A2">
          <w:rPr>
            <w:lang w:eastAsia="zh-CN"/>
          </w:rPr>
          <w:t>"</w:t>
        </w:r>
        <w:r>
          <w:rPr>
            <w:rFonts w:hint="eastAsia"/>
            <w:lang w:eastAsia="zh-CN"/>
          </w:rPr>
          <w:t>Maximum</w:t>
        </w:r>
        <w:r>
          <w:rPr>
            <w:lang w:eastAsia="zh-CN"/>
          </w:rPr>
          <w:t xml:space="preserve"> </w:t>
        </w:r>
        <w:r>
          <w:rPr>
            <w:rFonts w:hint="eastAsia"/>
            <w:lang w:eastAsia="zh-CN"/>
          </w:rPr>
          <w:t>configuration</w:t>
        </w:r>
        <w:r>
          <w:rPr>
            <w:lang w:eastAsia="zh-CN"/>
          </w:rPr>
          <w:t xml:space="preserve"> time</w:t>
        </w:r>
        <w:r w:rsidRPr="003871A2">
          <w:t>"</w:t>
        </w:r>
        <w:r>
          <w:t xml:space="preserve"> element.</w:t>
        </w:r>
      </w:ins>
    </w:p>
    <w:p w14:paraId="368940B4" w14:textId="77777777" w:rsidR="00AC0EB9" w:rsidRPr="00E7596A" w:rsidRDefault="00AC0EB9" w:rsidP="00AC0EB9">
      <w:pPr>
        <w:rPr>
          <w:ins w:id="28" w:author="Huawei-202300927" w:date="2023-09-27T15:19:00Z"/>
          <w:rFonts w:eastAsia="等线"/>
          <w:lang w:eastAsia="zh-CN"/>
        </w:rPr>
      </w:pPr>
      <w:ins w:id="29" w:author="Huawei-202300927" w:date="2023-09-27T15:19:00Z">
        <w:r>
          <w:t>T</w:t>
        </w:r>
        <w:r w:rsidRPr="0008559C">
          <w:rPr>
            <w:rFonts w:hint="eastAsia"/>
          </w:rPr>
          <w:t xml:space="preserve">he MSGin5G </w:t>
        </w:r>
        <w:r>
          <w:t>Gateway UE may start a timer for</w:t>
        </w:r>
        <w:r w:rsidRPr="00B84215">
          <w:rPr>
            <w:lang w:eastAsia="zh-CN"/>
          </w:rPr>
          <w:t xml:space="preserve"> </w:t>
        </w:r>
        <w:r>
          <w:rPr>
            <w:lang w:eastAsia="zh-CN"/>
          </w:rPr>
          <w:t>p</w:t>
        </w:r>
        <w:r>
          <w:t xml:space="preserve">eriodic </w:t>
        </w:r>
        <w:r>
          <w:rPr>
            <w:lang w:eastAsia="zh-CN"/>
          </w:rPr>
          <w:t>bulk configuration based on implementation,</w:t>
        </w:r>
        <w:r w:rsidRPr="00E7596A">
          <w:rPr>
            <w:lang w:eastAsia="zh-CN"/>
          </w:rPr>
          <w:t xml:space="preserve"> </w:t>
        </w:r>
        <w:r>
          <w:rPr>
            <w:lang w:eastAsia="zh-CN"/>
          </w:rPr>
          <w:t xml:space="preserve">e.g. when the first configuration request which </w:t>
        </w:r>
        <w:r>
          <w:rPr>
            <w:lang w:val="en-US" w:eastAsia="zh-CN"/>
          </w:rPr>
          <w:t xml:space="preserve">decided by </w:t>
        </w:r>
        <w:r w:rsidRPr="0008559C">
          <w:rPr>
            <w:rFonts w:hint="eastAsia"/>
          </w:rPr>
          <w:t xml:space="preserve">MSGin5G </w:t>
        </w:r>
        <w:r>
          <w:t>Gateway UE</w:t>
        </w:r>
        <w:r>
          <w:rPr>
            <w:lang w:val="en-US" w:eastAsia="zh-CN"/>
          </w:rPr>
          <w:t xml:space="preserve"> to use bulk</w:t>
        </w:r>
        <w:r>
          <w:rPr>
            <w:rFonts w:hint="eastAsia"/>
            <w:lang w:val="en-US" w:eastAsia="zh-CN"/>
          </w:rPr>
          <w:t xml:space="preserve"> configuration </w:t>
        </w:r>
        <w:r>
          <w:rPr>
            <w:lang w:val="en-US" w:eastAsia="zh-CN"/>
          </w:rPr>
          <w:t xml:space="preserve">received </w:t>
        </w:r>
        <w:r>
          <w:rPr>
            <w:lang w:eastAsia="zh-CN"/>
          </w:rPr>
          <w:t>from the constrained UE.</w:t>
        </w:r>
      </w:ins>
    </w:p>
    <w:p w14:paraId="4A84018C" w14:textId="77777777" w:rsidR="00AC0EB9" w:rsidRPr="00CC5507" w:rsidRDefault="00AC0EB9" w:rsidP="00AC0EB9">
      <w:pPr>
        <w:pStyle w:val="NO"/>
        <w:rPr>
          <w:ins w:id="30" w:author="Huawei-202300927" w:date="2023-09-27T15:19:00Z"/>
          <w:lang w:eastAsia="zh-CN"/>
        </w:rPr>
      </w:pPr>
      <w:ins w:id="31" w:author="Huawei-202300927" w:date="2023-09-27T15:19:00Z">
        <w:r w:rsidRPr="00CC5507">
          <w:rPr>
            <w:rFonts w:hint="eastAsia"/>
            <w:lang w:eastAsia="zh-CN"/>
          </w:rPr>
          <w:t>NOTE:</w:t>
        </w:r>
        <w:r w:rsidRPr="00CC5507">
          <w:rPr>
            <w:rFonts w:hint="eastAsia"/>
            <w:lang w:eastAsia="zh-CN"/>
          </w:rPr>
          <w:tab/>
          <w:t xml:space="preserve">How to decide that </w:t>
        </w:r>
        <w:r w:rsidRPr="00CC5507">
          <w:rPr>
            <w:lang w:eastAsia="zh-CN"/>
          </w:rPr>
          <w:t>bulk</w:t>
        </w:r>
        <w:r w:rsidRPr="00CC5507">
          <w:rPr>
            <w:rFonts w:hint="eastAsia"/>
            <w:lang w:eastAsia="zh-CN"/>
          </w:rPr>
          <w:t xml:space="preserve"> configuration is used is implementation specific and out of scope.</w:t>
        </w:r>
      </w:ins>
    </w:p>
    <w:p w14:paraId="4D1B6FB0" w14:textId="167259AD" w:rsidR="004457DF" w:rsidRPr="00AC0EB9" w:rsidRDefault="004457DF">
      <w:pPr>
        <w:rPr>
          <w:noProof/>
        </w:rPr>
      </w:pPr>
    </w:p>
    <w:p w14:paraId="2960A02B" w14:textId="77777777" w:rsidR="004457DF" w:rsidRPr="006B5418" w:rsidRDefault="004457DF" w:rsidP="004457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BE70968" w14:textId="77777777" w:rsidR="004457DF" w:rsidRDefault="004457DF">
      <w:pPr>
        <w:rPr>
          <w:noProof/>
        </w:rPr>
      </w:pPr>
    </w:p>
    <w:sectPr w:rsidR="004457D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8B1EE3" w14:textId="77777777" w:rsidR="00DA4BEB" w:rsidRDefault="00DA4BEB">
      <w:r>
        <w:separator/>
      </w:r>
    </w:p>
  </w:endnote>
  <w:endnote w:type="continuationSeparator" w:id="0">
    <w:p w14:paraId="20A97A14" w14:textId="77777777" w:rsidR="00DA4BEB" w:rsidRDefault="00DA4B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charset w:val="02"/>
    <w:family w:val="modern"/>
    <w:pitch w:val="default"/>
  </w:font>
  <w:font w:name="Courier New">
    <w:panose1 w:val="02070309020205020404"/>
    <w:charset w:val="01"/>
    <w:family w:val="modern"/>
    <w:pitch w:val="default"/>
    <w:sig w:usb0="E0002EFF" w:usb1="C0007843" w:usb2="00000009" w:usb3="00000000" w:csb0="400001FF" w:csb1="FFFF0000"/>
  </w:font>
  <w:font w:name="Tahoma">
    <w:panose1 w:val="020B0604030504040204"/>
    <w:charset w:val="00"/>
    <w:family w:val="swiss"/>
    <w:pitch w:val="variable"/>
    <w:sig w:usb0="21002A87" w:usb1="00000000" w:usb2="00000000"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B5BD9B" w14:textId="77777777" w:rsidR="00DA4BEB" w:rsidRDefault="00DA4BEB">
      <w:r>
        <w:separator/>
      </w:r>
    </w:p>
  </w:footnote>
  <w:footnote w:type="continuationSeparator" w:id="0">
    <w:p w14:paraId="17EAD450" w14:textId="77777777" w:rsidR="00DA4BEB" w:rsidRDefault="00DA4B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02300927">
    <w15:presenceInfo w15:providerId="None" w15:userId="Huawei-2023009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00EC1"/>
    <w:rsid w:val="00145D43"/>
    <w:rsid w:val="001710B6"/>
    <w:rsid w:val="00192C46"/>
    <w:rsid w:val="001A08B3"/>
    <w:rsid w:val="001A7B60"/>
    <w:rsid w:val="001B52F0"/>
    <w:rsid w:val="001B7A65"/>
    <w:rsid w:val="001E41F3"/>
    <w:rsid w:val="002200DF"/>
    <w:rsid w:val="00221571"/>
    <w:rsid w:val="00230D07"/>
    <w:rsid w:val="0026004D"/>
    <w:rsid w:val="002640DD"/>
    <w:rsid w:val="00275D12"/>
    <w:rsid w:val="00284FEB"/>
    <w:rsid w:val="002860C4"/>
    <w:rsid w:val="002B5741"/>
    <w:rsid w:val="002D7A04"/>
    <w:rsid w:val="002E472E"/>
    <w:rsid w:val="00305409"/>
    <w:rsid w:val="00305F43"/>
    <w:rsid w:val="003257FD"/>
    <w:rsid w:val="003609EF"/>
    <w:rsid w:val="0036231A"/>
    <w:rsid w:val="00374DD4"/>
    <w:rsid w:val="003E1A36"/>
    <w:rsid w:val="00410371"/>
    <w:rsid w:val="00416780"/>
    <w:rsid w:val="004242F1"/>
    <w:rsid w:val="0042640D"/>
    <w:rsid w:val="004457DF"/>
    <w:rsid w:val="00453F3E"/>
    <w:rsid w:val="004605B6"/>
    <w:rsid w:val="004B75B7"/>
    <w:rsid w:val="005141D9"/>
    <w:rsid w:val="0051580D"/>
    <w:rsid w:val="00520CA3"/>
    <w:rsid w:val="00547111"/>
    <w:rsid w:val="005625CB"/>
    <w:rsid w:val="00592D74"/>
    <w:rsid w:val="005E2C44"/>
    <w:rsid w:val="00603E87"/>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04359"/>
    <w:rsid w:val="008279FA"/>
    <w:rsid w:val="008509AF"/>
    <w:rsid w:val="008626E7"/>
    <w:rsid w:val="00870EE7"/>
    <w:rsid w:val="008863B9"/>
    <w:rsid w:val="008A45A6"/>
    <w:rsid w:val="008D3CCC"/>
    <w:rsid w:val="008F00C6"/>
    <w:rsid w:val="008F3789"/>
    <w:rsid w:val="008F686C"/>
    <w:rsid w:val="009148DE"/>
    <w:rsid w:val="00941E30"/>
    <w:rsid w:val="00973062"/>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C0EB9"/>
    <w:rsid w:val="00AC5820"/>
    <w:rsid w:val="00AD1CD8"/>
    <w:rsid w:val="00B258BB"/>
    <w:rsid w:val="00B67B97"/>
    <w:rsid w:val="00B968C8"/>
    <w:rsid w:val="00BA3EC5"/>
    <w:rsid w:val="00BA51D9"/>
    <w:rsid w:val="00BB5DFC"/>
    <w:rsid w:val="00BD279D"/>
    <w:rsid w:val="00BD6BB8"/>
    <w:rsid w:val="00C66BA2"/>
    <w:rsid w:val="00C737B1"/>
    <w:rsid w:val="00C870F6"/>
    <w:rsid w:val="00C95985"/>
    <w:rsid w:val="00CC5026"/>
    <w:rsid w:val="00CC68D0"/>
    <w:rsid w:val="00D03F9A"/>
    <w:rsid w:val="00D06D51"/>
    <w:rsid w:val="00D24991"/>
    <w:rsid w:val="00D50255"/>
    <w:rsid w:val="00D52ADE"/>
    <w:rsid w:val="00D66520"/>
    <w:rsid w:val="00D80124"/>
    <w:rsid w:val="00D84AE9"/>
    <w:rsid w:val="00D86648"/>
    <w:rsid w:val="00DA4BEB"/>
    <w:rsid w:val="00DE34CF"/>
    <w:rsid w:val="00E13F3D"/>
    <w:rsid w:val="00E34898"/>
    <w:rsid w:val="00E513BA"/>
    <w:rsid w:val="00E7711D"/>
    <w:rsid w:val="00EB09B7"/>
    <w:rsid w:val="00EC6011"/>
    <w:rsid w:val="00EE7D7C"/>
    <w:rsid w:val="00F25D98"/>
    <w:rsid w:val="00F300FB"/>
    <w:rsid w:val="00F61657"/>
    <w:rsid w:val="00F918C0"/>
    <w:rsid w:val="00F96CA1"/>
    <w:rsid w:val="00FB6386"/>
    <w:rsid w:val="00FE1A0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2200DF"/>
    <w:rPr>
      <w:rFonts w:ascii="Times New Roman" w:hAnsi="Times New Roman"/>
      <w:lang w:val="en-GB" w:eastAsia="en-US"/>
    </w:rPr>
  </w:style>
  <w:style w:type="character" w:customStyle="1" w:styleId="B1Char">
    <w:name w:val="B1 Char"/>
    <w:link w:val="B1"/>
    <w:qFormat/>
    <w:rsid w:val="00AC0EB9"/>
    <w:rPr>
      <w:rFonts w:ascii="Times New Roman" w:hAnsi="Times New Roman"/>
      <w:lang w:val="en-GB" w:eastAsia="en-US"/>
    </w:rPr>
  </w:style>
  <w:style w:type="character" w:customStyle="1" w:styleId="B2Char">
    <w:name w:val="B2 Char"/>
    <w:link w:val="B2"/>
    <w:qFormat/>
    <w:rsid w:val="00AC0EB9"/>
    <w:rPr>
      <w:rFonts w:ascii="Times New Roman" w:hAnsi="Times New Roman"/>
      <w:lang w:val="en-GB" w:eastAsia="en-US"/>
    </w:rPr>
  </w:style>
  <w:style w:type="character" w:customStyle="1" w:styleId="40">
    <w:name w:val="标题 4 字符"/>
    <w:link w:val="4"/>
    <w:rsid w:val="00AC0EB9"/>
    <w:rPr>
      <w:rFonts w:ascii="Arial" w:hAnsi="Arial"/>
      <w:sz w:val="24"/>
      <w:lang w:val="en-GB" w:eastAsia="en-US"/>
    </w:rPr>
  </w:style>
  <w:style w:type="character" w:customStyle="1" w:styleId="50">
    <w:name w:val="标题 5 字符"/>
    <w:link w:val="5"/>
    <w:rsid w:val="00AC0EB9"/>
    <w:rPr>
      <w:rFonts w:ascii="Arial" w:hAnsi="Arial"/>
      <w:sz w:val="22"/>
      <w:lang w:val="en-GB" w:eastAsia="en-US"/>
    </w:rPr>
  </w:style>
  <w:style w:type="character" w:customStyle="1" w:styleId="NOChar">
    <w:name w:val="NO Char"/>
    <w:link w:val="NO"/>
    <w:qFormat/>
    <w:locked/>
    <w:rsid w:val="00AC0EB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AD919C-D3C6-43E4-946C-64EE68F63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Pages>
  <Words>596</Words>
  <Characters>3398</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Huawei-202300927</cp:lastModifiedBy>
  <cp:revision>20</cp:revision>
  <cp:lastPrinted>1900-01-01T00:00:00Z</cp:lastPrinted>
  <dcterms:created xsi:type="dcterms:W3CDTF">2023-01-09T13:03:00Z</dcterms:created>
  <dcterms:modified xsi:type="dcterms:W3CDTF">2023-10-02T01:57:00Z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(3)poeexGvKj5FfdhYDVIYleIAhUTKkD6BDJG4bLhxA0Ky//pKmMQbfKcPZ8bEVadqfYghEMScx
8t3+fksEDSollDdGW8kv0VMVl/4zK6VVTneC+f0HIH2SA52W8bJqp0SY0DHH6FATd1EKANd/
RBI0zia/qxvMTkJZz6pIkc8CjYwoCfqzMlkPbYvGC5cuQAsb9PZuJNw5UCF+q184Lb/59aD/
Q84d+L7J/pQkX+o4Bm</vt:lpwstr>
  </property>
  <property fmtid="{D5CDD505-2E9C-101B-9397-08002B2CF9AE}" pid="22" name="_2015_ms_pID_7253431">
    <vt:lpwstr>WYDFDGAuV0d9ycodja2qcrazLs/SYT+S9tziVORW1ed5OsInlQyF/A
0LL5YaU5xGMiV9Ef29wPA9KjzxNm7G/OEq6JC96v8WoAy6j95rSCVSnucPMEBli+Zfg4sX1e
GCWzCzFlnEmaGWcxSxBvrtQzWKHZ1/M4mgUCHfIv9QHjxrq/Y0vbxwjC9aA0hwwe4SgG2m1d
YefE5M67L8yubYGtzSc3FNwHY2QQBNrcaKOP</vt:lpwstr>
  </property>
  <property fmtid="{D5CDD505-2E9C-101B-9397-08002B2CF9AE}" pid="23" name="_2015_ms_pID_7253432">
    <vt:lpwst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1695257228</vt:lpwstr>
  </property>
</Properties>
</file>